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8E4ADC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9B1820" w:rsidRPr="009B1820">
        <w:rPr>
          <w:rFonts w:cs="Arial"/>
          <w:b/>
          <w:sz w:val="22"/>
          <w:szCs w:val="22"/>
        </w:rPr>
        <w:t>S3-254407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C0578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40265">
        <w:rPr>
          <w:rFonts w:ascii="Arial" w:hAnsi="Arial" w:cs="Arial"/>
          <w:b/>
          <w:bCs/>
          <w:lang w:val="en-US"/>
        </w:rPr>
        <w:t>Ericsson</w:t>
      </w:r>
    </w:p>
    <w:p w14:paraId="65CE4E4B" w14:textId="544314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339E">
        <w:rPr>
          <w:rFonts w:ascii="Arial" w:hAnsi="Arial" w:cs="Arial"/>
          <w:b/>
          <w:bCs/>
          <w:lang w:val="en-US"/>
        </w:rPr>
        <w:t>Data</w:t>
      </w:r>
      <w:r w:rsidR="00EE7A01">
        <w:rPr>
          <w:rFonts w:ascii="Arial" w:hAnsi="Arial" w:cs="Arial"/>
          <w:b/>
          <w:bCs/>
          <w:lang w:val="en-US"/>
        </w:rPr>
        <w:t xml:space="preserve"> related to </w:t>
      </w:r>
      <w:r w:rsidR="006774D8">
        <w:rPr>
          <w:rFonts w:ascii="Arial" w:hAnsi="Arial" w:cs="Arial"/>
          <w:b/>
          <w:bCs/>
          <w:lang w:val="en-US"/>
        </w:rPr>
        <w:t>massive number of messages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1ECC66" w:rsidR="0051688C" w:rsidRPr="003A1BB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1BB8">
        <w:rPr>
          <w:rFonts w:ascii="Arial" w:hAnsi="Arial" w:cs="Arial"/>
          <w:b/>
          <w:bCs/>
          <w:lang w:val="en-US"/>
        </w:rPr>
        <w:t>Agenda item:</w:t>
      </w:r>
      <w:r w:rsidRPr="003A1BB8">
        <w:rPr>
          <w:rFonts w:ascii="Arial" w:hAnsi="Arial" w:cs="Arial"/>
          <w:b/>
          <w:bCs/>
          <w:lang w:val="en-US"/>
        </w:rPr>
        <w:tab/>
      </w:r>
      <w:r w:rsidR="00E41BDB" w:rsidRPr="003A1BB8">
        <w:rPr>
          <w:rFonts w:ascii="Arial" w:hAnsi="Arial" w:cs="Arial"/>
          <w:b/>
          <w:bCs/>
          <w:lang w:val="en-US"/>
        </w:rPr>
        <w:t>5.1.1</w:t>
      </w:r>
    </w:p>
    <w:p w14:paraId="369E83CA" w14:textId="5EA7DCA5" w:rsidR="00C93D83" w:rsidRPr="00E2275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2757">
        <w:rPr>
          <w:rFonts w:ascii="Arial" w:hAnsi="Arial" w:cs="Arial"/>
          <w:b/>
          <w:bCs/>
          <w:lang w:val="en-US"/>
        </w:rPr>
        <w:t>Spec:</w:t>
      </w:r>
      <w:r w:rsidRPr="00E22757">
        <w:rPr>
          <w:rFonts w:ascii="Arial" w:hAnsi="Arial" w:cs="Arial"/>
          <w:b/>
          <w:bCs/>
          <w:lang w:val="en-US"/>
        </w:rPr>
        <w:tab/>
        <w:t>3GPP TS</w:t>
      </w:r>
      <w:r w:rsidR="00E41BDB" w:rsidRPr="00E22757">
        <w:rPr>
          <w:rFonts w:ascii="Arial" w:hAnsi="Arial" w:cs="Arial"/>
          <w:b/>
          <w:bCs/>
          <w:lang w:val="en-US"/>
        </w:rPr>
        <w:t xml:space="preserve"> 33</w:t>
      </w:r>
      <w:r w:rsidR="00EE7A01">
        <w:rPr>
          <w:rFonts w:ascii="Arial" w:hAnsi="Arial" w:cs="Arial"/>
          <w:b/>
          <w:bCs/>
          <w:lang w:val="en-US"/>
        </w:rPr>
        <w:t>.</w:t>
      </w:r>
      <w:r w:rsidR="00E41BDB" w:rsidRPr="00E22757">
        <w:rPr>
          <w:rFonts w:ascii="Arial" w:hAnsi="Arial" w:cs="Arial"/>
          <w:b/>
          <w:bCs/>
          <w:lang w:val="en-US"/>
        </w:rPr>
        <w:t>502</w:t>
      </w:r>
    </w:p>
    <w:p w14:paraId="32E76F63" w14:textId="7BCF529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F6500">
        <w:rPr>
          <w:rFonts w:ascii="Arial" w:hAnsi="Arial" w:cs="Arial"/>
          <w:b/>
          <w:bCs/>
          <w:lang w:val="en-US"/>
        </w:rPr>
        <w:t>0.2.0</w:t>
      </w:r>
    </w:p>
    <w:p w14:paraId="09C0AB02" w14:textId="68A458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6500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2040E4B" w14:textId="24E2BD97" w:rsidR="002613EC" w:rsidRDefault="002613EC" w:rsidP="002613EC">
      <w:pPr>
        <w:rPr>
          <w:lang w:val="en-US"/>
        </w:rPr>
      </w:pPr>
      <w:r>
        <w:rPr>
          <w:lang w:val="en-US"/>
        </w:rPr>
        <w:t xml:space="preserve">The </w:t>
      </w:r>
      <w:r w:rsidR="00244F06">
        <w:rPr>
          <w:lang w:val="en-US"/>
        </w:rPr>
        <w:t>SECHAND work item description (SP-250876)</w:t>
      </w:r>
      <w:r>
        <w:rPr>
          <w:lang w:val="en-US"/>
        </w:rPr>
        <w:t xml:space="preserve"> contains the following event to be specified: "</w:t>
      </w:r>
      <w:r w:rsidRPr="002613EC">
        <w:rPr>
          <w:lang w:val="en-US"/>
        </w:rPr>
        <w:t>The NF collects information about events involving receiving a massive number of incoming messages on the SBA layer."</w:t>
      </w:r>
    </w:p>
    <w:p w14:paraId="4B858C4B" w14:textId="648A30EB" w:rsidR="007E30B8" w:rsidRDefault="002613EC" w:rsidP="002613EC">
      <w:pPr>
        <w:rPr>
          <w:lang w:val="en-US"/>
        </w:rPr>
      </w:pPr>
      <w:r>
        <w:rPr>
          <w:lang w:val="en-US"/>
        </w:rPr>
        <w:t xml:space="preserve">This contribution argues that </w:t>
      </w:r>
      <w:r w:rsidR="00BD57A0">
        <w:rPr>
          <w:lang w:val="en-US"/>
        </w:rPr>
        <w:t xml:space="preserve">an event related to a massive </w:t>
      </w:r>
      <w:r w:rsidR="00BD57A0" w:rsidRPr="00211998">
        <w:rPr>
          <w:lang w:val="en-US"/>
        </w:rPr>
        <w:t>number of incoming messages, i.e. an overload situation</w:t>
      </w:r>
      <w:r w:rsidR="00D43CCD" w:rsidRPr="00211998">
        <w:rPr>
          <w:lang w:val="en-US"/>
        </w:rPr>
        <w:t xml:space="preserve">, primarily is not a security related event. </w:t>
      </w:r>
      <w:r w:rsidR="001837A2" w:rsidRPr="00211998">
        <w:rPr>
          <w:lang w:val="en-US"/>
        </w:rPr>
        <w:t xml:space="preserve">In most cases, handling an overload situation </w:t>
      </w:r>
      <w:r w:rsidR="001C2A33" w:rsidRPr="00211998">
        <w:rPr>
          <w:lang w:val="en-US"/>
        </w:rPr>
        <w:t xml:space="preserve">is </w:t>
      </w:r>
      <w:r w:rsidR="005C15A1" w:rsidRPr="00211998">
        <w:rPr>
          <w:lang w:val="en-US"/>
        </w:rPr>
        <w:t xml:space="preserve">part of </w:t>
      </w:r>
      <w:r w:rsidR="001C2A33" w:rsidRPr="00211998">
        <w:rPr>
          <w:lang w:val="en-US"/>
        </w:rPr>
        <w:t>fault or performance management.</w:t>
      </w:r>
      <w:r w:rsidR="00F51551" w:rsidRPr="00211998">
        <w:rPr>
          <w:lang w:val="en-US"/>
        </w:rPr>
        <w:t xml:space="preserve"> Therefore, specification of overload events is </w:t>
      </w:r>
      <w:r w:rsidR="00C46D71" w:rsidRPr="00211998">
        <w:rPr>
          <w:lang w:val="en-US"/>
        </w:rPr>
        <w:t>under the remit of SA5 and should not be done in SA3.</w:t>
      </w:r>
      <w:r w:rsidR="007E30B8" w:rsidRPr="00211998">
        <w:rPr>
          <w:lang w:val="en-US"/>
        </w:rPr>
        <w:t xml:space="preserve"> </w:t>
      </w:r>
      <w:r w:rsidR="0062078A" w:rsidRPr="00211998">
        <w:rPr>
          <w:lang w:val="en-US"/>
        </w:rPr>
        <w:t xml:space="preserve">It should be noted that </w:t>
      </w:r>
      <w:r w:rsidR="00AE5F17" w:rsidRPr="00211998">
        <w:rPr>
          <w:lang w:val="en-US"/>
        </w:rPr>
        <w:t xml:space="preserve">overload events of NFs are not standardized, though it is a basic functionality that has existed for </w:t>
      </w:r>
      <w:r w:rsidR="001C711F" w:rsidRPr="00211998">
        <w:rPr>
          <w:lang w:val="en-US"/>
        </w:rPr>
        <w:t>several generations of mobile networks.</w:t>
      </w:r>
      <w:r w:rsidR="003F6B7D">
        <w:rPr>
          <w:lang w:val="en-US"/>
        </w:rPr>
        <w:t xml:space="preserve"> </w:t>
      </w:r>
      <w:r w:rsidR="00B36338">
        <w:rPr>
          <w:lang w:val="en-US"/>
        </w:rPr>
        <w:t xml:space="preserve"> </w:t>
      </w:r>
    </w:p>
    <w:p w14:paraId="6222A06B" w14:textId="77777777" w:rsidR="007E61CF" w:rsidRDefault="007E30B8" w:rsidP="002613EC">
      <w:pPr>
        <w:rPr>
          <w:lang w:val="en-US"/>
        </w:rPr>
      </w:pPr>
      <w:r>
        <w:rPr>
          <w:lang w:val="en-US"/>
        </w:rPr>
        <w:t xml:space="preserve">Observe that the Security related events collection entity can be assumed to have access to performance and fault management </w:t>
      </w:r>
      <w:r w:rsidR="00D4053C">
        <w:rPr>
          <w:lang w:val="en-US"/>
        </w:rPr>
        <w:t>related events, since not only overload but also other events can be relevant for security</w:t>
      </w:r>
      <w:r w:rsidR="006063C6">
        <w:rPr>
          <w:lang w:val="en-US"/>
        </w:rPr>
        <w:t xml:space="preserve"> monitoring. Also observe that the </w:t>
      </w:r>
      <w:r w:rsidR="00FC1E05">
        <w:rPr>
          <w:lang w:val="en-US"/>
        </w:rPr>
        <w:t>S</w:t>
      </w:r>
      <w:r w:rsidR="006063C6">
        <w:rPr>
          <w:lang w:val="en-US"/>
        </w:rPr>
        <w:t xml:space="preserve">ecurity related events collection entity relies on the </w:t>
      </w:r>
      <w:r w:rsidR="00FC1E05">
        <w:rPr>
          <w:lang w:val="en-US"/>
        </w:rPr>
        <w:t>M</w:t>
      </w:r>
      <w:r w:rsidR="006063C6">
        <w:rPr>
          <w:lang w:val="en-US"/>
        </w:rPr>
        <w:t xml:space="preserve">anagement </w:t>
      </w:r>
      <w:r w:rsidR="00FC1E05">
        <w:rPr>
          <w:lang w:val="en-US"/>
        </w:rPr>
        <w:t xml:space="preserve">entity for configuration of the security related events. Therefore, the Security related events collection entity needs to trust the Management entity. </w:t>
      </w:r>
    </w:p>
    <w:p w14:paraId="23D1E5FF" w14:textId="47479811" w:rsidR="002613EC" w:rsidRDefault="005A17D1">
      <w:pPr>
        <w:rPr>
          <w:lang w:val="en-US"/>
        </w:rPr>
      </w:pPr>
      <w:r>
        <w:rPr>
          <w:lang w:val="en-US"/>
        </w:rPr>
        <w:t xml:space="preserve">Since the </w:t>
      </w:r>
      <w:r w:rsidR="00B8318D">
        <w:rPr>
          <w:lang w:val="en-US"/>
        </w:rPr>
        <w:t>SECHAND WID</w:t>
      </w:r>
      <w:r w:rsidR="007E30B8">
        <w:rPr>
          <w:lang w:val="en-US"/>
        </w:rPr>
        <w:t xml:space="preserve"> </w:t>
      </w:r>
      <w:r>
        <w:rPr>
          <w:lang w:val="en-US"/>
        </w:rPr>
        <w:t xml:space="preserve">requires the specification of </w:t>
      </w:r>
      <w:r w:rsidR="00D767DF">
        <w:rPr>
          <w:lang w:val="en-US"/>
        </w:rPr>
        <w:t>an overload event, this contribution proposes to address the WID by adding a requirement: "</w:t>
      </w:r>
      <w:r w:rsidR="00D767DF" w:rsidRPr="00D767DF">
        <w:rPr>
          <w:lang w:val="en-US"/>
        </w:rPr>
        <w:t>The security related events collection entity shall have access to overload related information of the NF.</w:t>
      </w:r>
      <w:r w:rsidR="00D767DF">
        <w:rPr>
          <w:lang w:val="en-US"/>
        </w:rPr>
        <w:t xml:space="preserve">" </w:t>
      </w:r>
      <w:r w:rsidR="00404A98">
        <w:rPr>
          <w:lang w:val="en-US"/>
        </w:rPr>
        <w:t xml:space="preserve">Which clause is suitable for the addition of such a requirements is of course up for discussion.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5A3C3D" w14:textId="77777777" w:rsidR="00CB7404" w:rsidRPr="00CB7404" w:rsidRDefault="00CB7404" w:rsidP="00CB74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07788091"/>
      <w:r w:rsidRPr="00CB7404">
        <w:rPr>
          <w:rFonts w:ascii="Arial" w:eastAsia="Times New Roman" w:hAnsi="Arial"/>
          <w:sz w:val="36"/>
        </w:rPr>
        <w:t>5</w:t>
      </w:r>
      <w:r w:rsidRPr="00CB7404">
        <w:rPr>
          <w:rFonts w:ascii="Arial" w:eastAsia="Times New Roman" w:hAnsi="Arial"/>
          <w:sz w:val="36"/>
        </w:rPr>
        <w:tab/>
        <w:t>Security related events requirements</w:t>
      </w:r>
      <w:bookmarkEnd w:id="0"/>
    </w:p>
    <w:p w14:paraId="12C5B805" w14:textId="77777777" w:rsidR="00CB7404" w:rsidRPr="00CB7404" w:rsidRDefault="00CB7404" w:rsidP="00CB7404">
      <w:pPr>
        <w:keepLines/>
        <w:ind w:left="1418" w:hanging="1134"/>
        <w:rPr>
          <w:rFonts w:eastAsia="Times New Roman"/>
          <w:color w:val="FF0000"/>
        </w:rPr>
      </w:pPr>
      <w:r w:rsidRPr="00CB7404">
        <w:rPr>
          <w:rFonts w:eastAsia="Times New Roman"/>
          <w:color w:val="FF0000"/>
        </w:rPr>
        <w:t>Editor’s Note: This clause addresses the general requirements to secure the procedures to configure, collect and deliver security related events.</w:t>
      </w:r>
    </w:p>
    <w:p w14:paraId="463152B6" w14:textId="77777777" w:rsidR="00CB7404" w:rsidRPr="00CB7404" w:rsidRDefault="00CB7404" w:rsidP="00CB740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207788092"/>
      <w:bookmarkStart w:id="2" w:name="_Toc197526071"/>
      <w:r w:rsidRPr="00CB7404">
        <w:rPr>
          <w:rFonts w:ascii="Arial" w:eastAsia="Times New Roman" w:hAnsi="Arial"/>
          <w:sz w:val="32"/>
          <w:lang w:val="en-US"/>
        </w:rPr>
        <w:t>5.1</w:t>
      </w:r>
      <w:r w:rsidRPr="00CB7404">
        <w:rPr>
          <w:rFonts w:ascii="Arial" w:eastAsia="Times New Roman" w:hAnsi="Arial"/>
          <w:sz w:val="32"/>
          <w:lang w:val="en-US"/>
        </w:rPr>
        <w:tab/>
        <w:t xml:space="preserve">General </w:t>
      </w:r>
      <w:r w:rsidRPr="00CB7404">
        <w:rPr>
          <w:rFonts w:ascii="Arial" w:eastAsia="Times New Roman" w:hAnsi="Arial"/>
          <w:sz w:val="32"/>
        </w:rPr>
        <w:t>Requirements</w:t>
      </w:r>
      <w:bookmarkEnd w:id="1"/>
    </w:p>
    <w:p w14:paraId="6D3EE11D" w14:textId="77777777" w:rsidR="00CB7404" w:rsidRPr="00CB7404" w:rsidRDefault="00CB7404" w:rsidP="00CB7404">
      <w:pPr>
        <w:rPr>
          <w:rFonts w:eastAsia="Times New Roman"/>
          <w:lang w:val="en-US"/>
        </w:rPr>
      </w:pPr>
      <w:r w:rsidRPr="00CB7404">
        <w:rPr>
          <w:rFonts w:eastAsia="Times New Roman"/>
          <w:lang w:val="en-US"/>
        </w:rPr>
        <w:t xml:space="preserve">The NFs in the 5G system shall support the generation of security related events. </w:t>
      </w:r>
    </w:p>
    <w:p w14:paraId="204EFCF0" w14:textId="77777777" w:rsidR="00CB7404" w:rsidRPr="00CB7404" w:rsidRDefault="00CB7404" w:rsidP="00CB740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" w:name="_Toc207788093"/>
      <w:r w:rsidRPr="00CB7404">
        <w:rPr>
          <w:rFonts w:ascii="Arial" w:eastAsia="Times New Roman" w:hAnsi="Arial"/>
          <w:sz w:val="32"/>
          <w:lang w:val="en-US"/>
        </w:rPr>
        <w:t>5.2</w:t>
      </w:r>
      <w:r w:rsidRPr="00CB7404">
        <w:rPr>
          <w:rFonts w:ascii="Arial" w:eastAsia="Times New Roman" w:hAnsi="Arial"/>
          <w:sz w:val="32"/>
          <w:lang w:val="en-US"/>
        </w:rPr>
        <w:tab/>
      </w:r>
      <w:r w:rsidRPr="00CB7404">
        <w:rPr>
          <w:rFonts w:ascii="Arial" w:eastAsia="Times New Roman" w:hAnsi="Arial"/>
          <w:sz w:val="32"/>
        </w:rPr>
        <w:t>Requirements on events storage</w:t>
      </w:r>
      <w:bookmarkEnd w:id="3"/>
    </w:p>
    <w:p w14:paraId="114A5024" w14:textId="77777777" w:rsidR="00CB7404" w:rsidRPr="00CB7404" w:rsidRDefault="00CB7404" w:rsidP="00CB7404">
      <w:pPr>
        <w:rPr>
          <w:rFonts w:eastAsia="Times New Roman"/>
        </w:rPr>
      </w:pPr>
      <w:r w:rsidRPr="00CB7404">
        <w:rPr>
          <w:rFonts w:eastAsia="Times New Roman"/>
        </w:rPr>
        <w:t xml:space="preserve">Security related events data shall be securely stored with confidentiality and integrity protection.  </w:t>
      </w:r>
    </w:p>
    <w:p w14:paraId="6AF13D75" w14:textId="77777777" w:rsidR="00CB7404" w:rsidRPr="00CB7404" w:rsidRDefault="00CB7404" w:rsidP="00CB7404">
      <w:pPr>
        <w:rPr>
          <w:rFonts w:eastAsia="Times New Roman"/>
        </w:rPr>
      </w:pPr>
      <w:r w:rsidRPr="00CB7404">
        <w:rPr>
          <w:rFonts w:eastAsia="Times New Roman"/>
        </w:rPr>
        <w:t xml:space="preserve">Access to security related events data shall be authorized. </w:t>
      </w:r>
      <w:bookmarkEnd w:id="2"/>
    </w:p>
    <w:p w14:paraId="43CF9D2D" w14:textId="77777777" w:rsidR="00CB7404" w:rsidRPr="00CB7404" w:rsidRDefault="00CB7404" w:rsidP="00CB7404">
      <w:pPr>
        <w:keepNext/>
        <w:keepLines/>
        <w:spacing w:before="180"/>
        <w:outlineLvl w:val="1"/>
        <w:rPr>
          <w:rFonts w:ascii="Arial" w:eastAsia="Times New Roman" w:hAnsi="Arial"/>
          <w:sz w:val="32"/>
        </w:rPr>
      </w:pPr>
      <w:bookmarkStart w:id="4" w:name="_Toc207788094"/>
      <w:bookmarkStart w:id="5" w:name="_Toc197526070"/>
      <w:r w:rsidRPr="00CB7404">
        <w:rPr>
          <w:rFonts w:ascii="Arial" w:eastAsia="Times New Roman" w:hAnsi="Arial"/>
          <w:sz w:val="32"/>
          <w:lang w:val="en-US" w:eastAsia="zh-CN"/>
        </w:rPr>
        <w:lastRenderedPageBreak/>
        <w:t>5.3</w:t>
      </w:r>
      <w:r w:rsidRPr="00CB7404">
        <w:rPr>
          <w:rFonts w:ascii="Arial" w:eastAsia="Times New Roman" w:hAnsi="Arial"/>
          <w:sz w:val="32"/>
          <w:lang w:val="en-US" w:eastAsia="zh-CN"/>
        </w:rPr>
        <w:tab/>
      </w:r>
      <w:r w:rsidRPr="00CB7404">
        <w:rPr>
          <w:rFonts w:ascii="Arial" w:eastAsia="Times New Roman" w:hAnsi="Arial"/>
          <w:sz w:val="32"/>
        </w:rPr>
        <w:t>Requirements on configuration for security related events</w:t>
      </w:r>
      <w:bookmarkEnd w:id="4"/>
    </w:p>
    <w:p w14:paraId="0ECDA1F0" w14:textId="77777777" w:rsidR="00CB7404" w:rsidRPr="00CB7404" w:rsidRDefault="00CB7404" w:rsidP="00CB7404">
      <w:pPr>
        <w:rPr>
          <w:rFonts w:eastAsia="Times New Roman"/>
          <w:lang w:val="en-US" w:eastAsia="zh-CN"/>
        </w:rPr>
      </w:pPr>
      <w:r w:rsidRPr="00CB7404">
        <w:rPr>
          <w:rFonts w:eastAsia="Times New Roman"/>
          <w:lang w:val="en-US" w:eastAsia="zh-CN"/>
        </w:rPr>
        <w:t>The capability to configure the NFs shall be supported.</w:t>
      </w:r>
    </w:p>
    <w:p w14:paraId="01CA3ED2" w14:textId="77777777" w:rsidR="00CB7404" w:rsidRPr="00CB7404" w:rsidRDefault="00CB7404" w:rsidP="00CB7404">
      <w:pPr>
        <w:keepLines/>
        <w:ind w:left="1418" w:hanging="1134"/>
        <w:rPr>
          <w:rFonts w:eastAsia="Times New Roman"/>
          <w:color w:val="FF0000"/>
        </w:rPr>
      </w:pPr>
      <w:r w:rsidRPr="00CB7404">
        <w:rPr>
          <w:rFonts w:eastAsia="Times New Roman"/>
          <w:color w:val="FF0000"/>
        </w:rPr>
        <w:t>Editor’s Note: The detailed set of information elements and reporting type to include for configuration is for further discussion.</w:t>
      </w:r>
    </w:p>
    <w:p w14:paraId="46D8AE78" w14:textId="77777777" w:rsidR="00CB7404" w:rsidRPr="00CB7404" w:rsidRDefault="00CB7404" w:rsidP="00CB7404">
      <w:pPr>
        <w:rPr>
          <w:rFonts w:eastAsia="Times New Roman"/>
        </w:rPr>
      </w:pPr>
      <w:r w:rsidRPr="00CB7404">
        <w:rPr>
          <w:rFonts w:eastAsia="Times New Roman"/>
        </w:rPr>
        <w:t>The 5G system shall support mutual authentication between the 5GC NF (for configuration/activation of the functionality) and the Management Entity in charge of the configuration/activation of the events.</w:t>
      </w:r>
    </w:p>
    <w:p w14:paraId="01AA0392" w14:textId="77777777" w:rsidR="00CB7404" w:rsidRPr="00CB7404" w:rsidRDefault="00CB7404" w:rsidP="00CB7404">
      <w:pPr>
        <w:rPr>
          <w:rFonts w:eastAsia="Times New Roman"/>
        </w:rPr>
      </w:pPr>
      <w:r w:rsidRPr="00CB7404">
        <w:rPr>
          <w:rFonts w:eastAsia="Times New Roman"/>
        </w:rPr>
        <w:t>Authorization to the Management Entity in charge of the configuration/activation of the events shall be supported.</w:t>
      </w:r>
    </w:p>
    <w:p w14:paraId="7257B793" w14:textId="77777777" w:rsidR="00CB7404" w:rsidRPr="00CB7404" w:rsidRDefault="00CB7404" w:rsidP="00CB7404">
      <w:pPr>
        <w:rPr>
          <w:rFonts w:eastAsia="Times New Roman"/>
        </w:rPr>
      </w:pPr>
      <w:r w:rsidRPr="00CB7404">
        <w:rPr>
          <w:rFonts w:eastAsia="Times New Roman"/>
        </w:rPr>
        <w:t>The 5G system shall support integrity protection, replay protection and confidentiality protection for communication between the 5GC NF and the Management Entity in charge of the configuration/activation of the events.</w:t>
      </w:r>
    </w:p>
    <w:p w14:paraId="2A2A83CE" w14:textId="77777777" w:rsidR="00CB7404" w:rsidRPr="00CB7404" w:rsidRDefault="00CB7404" w:rsidP="00CB7404">
      <w:pPr>
        <w:keepLines/>
        <w:ind w:left="1418" w:hanging="1134"/>
        <w:rPr>
          <w:rFonts w:eastAsia="Times New Roman"/>
          <w:color w:val="FF0000"/>
        </w:rPr>
      </w:pPr>
      <w:r w:rsidRPr="00CB7404">
        <w:rPr>
          <w:rFonts w:eastAsia="Times New Roman"/>
          <w:color w:val="FF0000"/>
        </w:rPr>
        <w:t>Editor’s Note: Separation of the configuration for security related events from other management related configurations is for further discussion.</w:t>
      </w:r>
    </w:p>
    <w:p w14:paraId="3C0F4F87" w14:textId="77777777" w:rsidR="00CB7404" w:rsidRPr="00CB7404" w:rsidRDefault="00CB7404" w:rsidP="00CB7404">
      <w:pPr>
        <w:keepLines/>
        <w:ind w:left="1418" w:hanging="1134"/>
        <w:rPr>
          <w:rFonts w:eastAsia="Times New Roman"/>
          <w:color w:val="FF0000"/>
        </w:rPr>
      </w:pPr>
      <w:r w:rsidRPr="00CB7404">
        <w:rPr>
          <w:rFonts w:eastAsia="Times New Roman"/>
          <w:color w:val="FF0000"/>
        </w:rPr>
        <w:t>Editor’s Note: These requirements and w</w:t>
      </w:r>
      <w:proofErr w:type="spellStart"/>
      <w:r w:rsidRPr="00CB7404">
        <w:rPr>
          <w:rFonts w:eastAsia="Times New Roman"/>
          <w:color w:val="FF0000"/>
          <w:lang w:val="en-US" w:eastAsia="zh-CN"/>
        </w:rPr>
        <w:t>hether</w:t>
      </w:r>
      <w:proofErr w:type="spellEnd"/>
      <w:r w:rsidRPr="00CB7404">
        <w:rPr>
          <w:rFonts w:eastAsia="Times New Roman"/>
          <w:color w:val="FF0000"/>
          <w:lang w:val="en-US" w:eastAsia="zh-CN"/>
        </w:rPr>
        <w:t xml:space="preserve"> additional requirements are needed is FFS.</w:t>
      </w:r>
      <w:bookmarkEnd w:id="5"/>
    </w:p>
    <w:p w14:paraId="326AB1C8" w14:textId="77777777" w:rsidR="00CB7404" w:rsidRPr="00CB7404" w:rsidRDefault="00CB7404" w:rsidP="00CB740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6" w:name="_Toc207788095"/>
      <w:bookmarkStart w:id="7" w:name="_Toc197526072"/>
      <w:r w:rsidRPr="00CB7404">
        <w:rPr>
          <w:rFonts w:ascii="Arial" w:eastAsia="Times New Roman" w:hAnsi="Arial"/>
          <w:sz w:val="32"/>
          <w:lang w:val="en-US" w:eastAsia="zh-CN"/>
        </w:rPr>
        <w:t>5.4</w:t>
      </w:r>
      <w:r w:rsidRPr="00CB7404">
        <w:rPr>
          <w:rFonts w:ascii="Arial" w:eastAsia="Times New Roman" w:hAnsi="Arial"/>
          <w:sz w:val="32"/>
          <w:lang w:val="en-US" w:eastAsia="zh-CN"/>
        </w:rPr>
        <w:tab/>
      </w:r>
      <w:r w:rsidRPr="00CB7404">
        <w:rPr>
          <w:rFonts w:ascii="Arial" w:eastAsia="Times New Roman" w:hAnsi="Arial"/>
          <w:sz w:val="32"/>
        </w:rPr>
        <w:t>Requirements on delivery of security related events</w:t>
      </w:r>
      <w:bookmarkEnd w:id="6"/>
    </w:p>
    <w:p w14:paraId="423300ED" w14:textId="77777777" w:rsidR="00CB7404" w:rsidRPr="00CB7404" w:rsidRDefault="00CB7404" w:rsidP="00CB7404">
      <w:pPr>
        <w:rPr>
          <w:rFonts w:eastAsia="Times New Roman"/>
        </w:rPr>
      </w:pPr>
      <w:r w:rsidRPr="00CB7404">
        <w:rPr>
          <w:rFonts w:eastAsia="Times New Roman"/>
          <w:lang w:val="en-US"/>
        </w:rPr>
        <w:t>The delivery of security related events shall be protected against unauthorized parties. Mutual authentication shall be supported between the end entities of such a delivery.</w:t>
      </w:r>
    </w:p>
    <w:p w14:paraId="39B75193" w14:textId="77777777" w:rsidR="00CB7404" w:rsidRPr="00CB7404" w:rsidRDefault="00CB7404" w:rsidP="00CB7404">
      <w:pPr>
        <w:rPr>
          <w:rFonts w:eastAsia="Times New Roman"/>
        </w:rPr>
      </w:pPr>
      <w:r w:rsidRPr="00CB7404">
        <w:rPr>
          <w:rFonts w:eastAsia="Times New Roman"/>
        </w:rPr>
        <w:t>The delivery of security related events shall be confidentiality, integrity and replay protected.</w:t>
      </w:r>
    </w:p>
    <w:p w14:paraId="48C14733" w14:textId="77777777" w:rsidR="00CB7404" w:rsidRPr="00CB7404" w:rsidRDefault="00CB7404" w:rsidP="00CB7404">
      <w:pPr>
        <w:rPr>
          <w:rFonts w:eastAsia="Times New Roman"/>
        </w:rPr>
      </w:pPr>
      <w:r w:rsidRPr="00CB7404">
        <w:rPr>
          <w:rFonts w:eastAsia="Times New Roman"/>
        </w:rPr>
        <w:t xml:space="preserve">The delivery of the security related events </w:t>
      </w:r>
      <w:r w:rsidRPr="00CB7404">
        <w:rPr>
          <w:rFonts w:eastAsia="Times New Roman"/>
          <w:lang w:eastAsia="zh-CN"/>
        </w:rPr>
        <w:t>should</w:t>
      </w:r>
      <w:r w:rsidRPr="00CB7404">
        <w:rPr>
          <w:rFonts w:eastAsia="Times New Roman"/>
        </w:rPr>
        <w:t xml:space="preserve"> be separate from other 5G system traffic.</w:t>
      </w:r>
    </w:p>
    <w:p w14:paraId="39D53E5A" w14:textId="77777777" w:rsidR="00CB7404" w:rsidRPr="00CB7404" w:rsidRDefault="00CB7404" w:rsidP="00CB7404">
      <w:pPr>
        <w:keepLines/>
        <w:ind w:left="1418" w:hanging="1134"/>
        <w:rPr>
          <w:rFonts w:eastAsia="Times New Roman"/>
          <w:color w:val="FF0000"/>
        </w:rPr>
      </w:pPr>
      <w:r w:rsidRPr="00CB7404">
        <w:rPr>
          <w:rFonts w:eastAsia="Times New Roman"/>
          <w:color w:val="FF0000"/>
        </w:rPr>
        <w:t>NOTE: How this separation is done is left to implementation.</w:t>
      </w:r>
    </w:p>
    <w:p w14:paraId="44C5DFD5" w14:textId="77777777" w:rsidR="00CB7404" w:rsidRPr="00CB7404" w:rsidRDefault="00CB7404" w:rsidP="00CB7404">
      <w:pPr>
        <w:keepLines/>
        <w:ind w:left="1418" w:hanging="1134"/>
        <w:rPr>
          <w:rFonts w:eastAsia="Times New Roman"/>
          <w:color w:val="FF0000"/>
        </w:rPr>
      </w:pPr>
      <w:r w:rsidRPr="00CB7404">
        <w:rPr>
          <w:rFonts w:eastAsia="Times New Roman"/>
          <w:color w:val="FF0000"/>
        </w:rPr>
        <w:t xml:space="preserve">Editor’s Note: How to deliver the security events is to be defined by SA5 and/or CT groups. </w:t>
      </w:r>
      <w:bookmarkEnd w:id="7"/>
    </w:p>
    <w:p w14:paraId="642DE64F" w14:textId="77777777" w:rsidR="00586BEE" w:rsidRDefault="00044333" w:rsidP="0042412E">
      <w:pPr>
        <w:keepNext/>
        <w:keepLines/>
        <w:spacing w:before="180"/>
        <w:ind w:left="1134" w:hanging="1134"/>
        <w:outlineLvl w:val="1"/>
        <w:rPr>
          <w:ins w:id="8" w:author="Author"/>
          <w:rFonts w:ascii="Arial" w:eastAsia="Times New Roman" w:hAnsi="Arial"/>
          <w:sz w:val="32"/>
        </w:rPr>
      </w:pPr>
      <w:ins w:id="9" w:author="Author">
        <w:r>
          <w:rPr>
            <w:rFonts w:ascii="Arial" w:eastAsia="Times New Roman" w:hAnsi="Arial"/>
            <w:sz w:val="32"/>
            <w:lang w:val="en-US" w:eastAsia="zh-CN"/>
          </w:rPr>
          <w:t>5</w:t>
        </w:r>
        <w:r w:rsidR="0042412E" w:rsidRPr="0042412E">
          <w:rPr>
            <w:rFonts w:ascii="Arial" w:eastAsia="Times New Roman" w:hAnsi="Arial" w:hint="eastAsia"/>
            <w:sz w:val="32"/>
            <w:lang w:val="en-US" w:eastAsia="zh-CN"/>
          </w:rPr>
          <w:t>.</w:t>
        </w:r>
        <w:r w:rsidR="0042412E" w:rsidRPr="0042412E">
          <w:rPr>
            <w:rFonts w:ascii="Arial" w:eastAsia="Times New Roman" w:hAnsi="Arial"/>
            <w:sz w:val="32"/>
            <w:highlight w:val="yellow"/>
            <w:lang w:val="en-US" w:eastAsia="zh-CN"/>
          </w:rPr>
          <w:t>y</w:t>
        </w:r>
        <w:r w:rsidR="0042412E" w:rsidRPr="0042412E">
          <w:rPr>
            <w:rFonts w:ascii="Arial" w:eastAsia="Times New Roman" w:hAnsi="Arial" w:hint="eastAsia"/>
            <w:sz w:val="32"/>
            <w:lang w:val="en-US" w:eastAsia="zh-CN"/>
          </w:rPr>
          <w:tab/>
        </w:r>
        <w:r w:rsidR="0042412E" w:rsidRPr="0042412E">
          <w:rPr>
            <w:rFonts w:ascii="Arial" w:eastAsia="Times New Roman" w:hAnsi="Arial"/>
            <w:sz w:val="32"/>
          </w:rPr>
          <w:tab/>
        </w:r>
        <w:r w:rsidR="00586BEE">
          <w:rPr>
            <w:rFonts w:ascii="Arial" w:eastAsia="Times New Roman" w:hAnsi="Arial"/>
            <w:sz w:val="32"/>
          </w:rPr>
          <w:t>Other requirements</w:t>
        </w:r>
      </w:ins>
    </w:p>
    <w:p w14:paraId="7534D2C2" w14:textId="7AFE545D" w:rsidR="0042412E" w:rsidRDefault="00DA6669" w:rsidP="00DA6669">
      <w:pPr>
        <w:rPr>
          <w:ins w:id="10" w:author="Author"/>
          <w:lang w:eastAsia="zh-CN"/>
        </w:rPr>
      </w:pPr>
      <w:ins w:id="11" w:author="Author">
        <w:r w:rsidRPr="00DA6669">
          <w:rPr>
            <w:lang w:eastAsia="zh-CN"/>
          </w:rPr>
          <w:t>The security related events collection entity shall have access to overload related information of the NF.</w:t>
        </w:r>
        <w:r w:rsidR="00044333">
          <w:rPr>
            <w:lang w:eastAsia="zh-CN"/>
          </w:rPr>
          <w:t xml:space="preserve"> </w:t>
        </w:r>
      </w:ins>
    </w:p>
    <w:p w14:paraId="420FBCFD" w14:textId="49EA04FE" w:rsidR="002F291A" w:rsidRPr="0042412E" w:rsidRDefault="002F291A" w:rsidP="0077590B">
      <w:pPr>
        <w:pStyle w:val="NO"/>
        <w:rPr>
          <w:ins w:id="12" w:author="Author"/>
          <w:lang w:val="en-US" w:eastAsia="zh-CN"/>
        </w:rPr>
      </w:pPr>
      <w:ins w:id="13" w:author="Author">
        <w:r>
          <w:rPr>
            <w:lang w:eastAsia="zh-CN"/>
          </w:rPr>
          <w:t xml:space="preserve">NOTE </w:t>
        </w:r>
        <w:r w:rsidRPr="002F291A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: </w:t>
        </w:r>
        <w:r w:rsidR="0089423C">
          <w:rPr>
            <w:lang w:eastAsia="zh-CN"/>
          </w:rPr>
          <w:tab/>
        </w:r>
        <w:r w:rsidR="0077590B">
          <w:rPr>
            <w:lang w:eastAsia="zh-CN"/>
          </w:rPr>
          <w:t>Overload related information of the NF can be available through the O&amp;M FM/PM (Fault Management / Performance Management) northbound interfaces.</w:t>
        </w:r>
      </w:ins>
    </w:p>
    <w:p w14:paraId="21E47C48" w14:textId="77777777" w:rsidR="0042412E" w:rsidRPr="0042412E" w:rsidRDefault="0042412E" w:rsidP="00F07138">
      <w:pPr>
        <w:keepLines/>
        <w:rPr>
          <w:rFonts w:eastAsia="Times New Roman"/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1C722" w14:textId="77777777" w:rsidR="00C20AAC" w:rsidRDefault="00C20AAC">
      <w:r>
        <w:separator/>
      </w:r>
    </w:p>
  </w:endnote>
  <w:endnote w:type="continuationSeparator" w:id="0">
    <w:p w14:paraId="56869C19" w14:textId="77777777" w:rsidR="00C20AAC" w:rsidRDefault="00C2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17E04" w14:textId="77777777" w:rsidR="00C20AAC" w:rsidRDefault="00C20AAC">
      <w:r>
        <w:separator/>
      </w:r>
    </w:p>
  </w:footnote>
  <w:footnote w:type="continuationSeparator" w:id="0">
    <w:p w14:paraId="3D16A0AF" w14:textId="77777777" w:rsidR="00C20AAC" w:rsidRDefault="00C20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509755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4333"/>
    <w:rsid w:val="00044F12"/>
    <w:rsid w:val="00066FBB"/>
    <w:rsid w:val="000B59EB"/>
    <w:rsid w:val="000F6500"/>
    <w:rsid w:val="000F7096"/>
    <w:rsid w:val="0010504F"/>
    <w:rsid w:val="00140265"/>
    <w:rsid w:val="00141EBC"/>
    <w:rsid w:val="001604A8"/>
    <w:rsid w:val="00176F7E"/>
    <w:rsid w:val="001837A2"/>
    <w:rsid w:val="001A78A4"/>
    <w:rsid w:val="001B093A"/>
    <w:rsid w:val="001C1786"/>
    <w:rsid w:val="001C2A33"/>
    <w:rsid w:val="001C5CF1"/>
    <w:rsid w:val="001C711F"/>
    <w:rsid w:val="001F5E38"/>
    <w:rsid w:val="002000EF"/>
    <w:rsid w:val="00211998"/>
    <w:rsid w:val="00214DF0"/>
    <w:rsid w:val="00215E73"/>
    <w:rsid w:val="00244F06"/>
    <w:rsid w:val="002474B7"/>
    <w:rsid w:val="00250616"/>
    <w:rsid w:val="002613EC"/>
    <w:rsid w:val="00266561"/>
    <w:rsid w:val="00270861"/>
    <w:rsid w:val="002715E5"/>
    <w:rsid w:val="00286176"/>
    <w:rsid w:val="00287C53"/>
    <w:rsid w:val="002A2F30"/>
    <w:rsid w:val="002C7896"/>
    <w:rsid w:val="002F291A"/>
    <w:rsid w:val="00315524"/>
    <w:rsid w:val="0032150F"/>
    <w:rsid w:val="003A1BB8"/>
    <w:rsid w:val="003F6B7D"/>
    <w:rsid w:val="00404A98"/>
    <w:rsid w:val="004054C1"/>
    <w:rsid w:val="0041457A"/>
    <w:rsid w:val="0042412E"/>
    <w:rsid w:val="004249B8"/>
    <w:rsid w:val="0044235F"/>
    <w:rsid w:val="004721C0"/>
    <w:rsid w:val="00482DA9"/>
    <w:rsid w:val="00492DAE"/>
    <w:rsid w:val="004A28D7"/>
    <w:rsid w:val="004A6D98"/>
    <w:rsid w:val="004D7029"/>
    <w:rsid w:val="004E2F92"/>
    <w:rsid w:val="0051513A"/>
    <w:rsid w:val="0051688C"/>
    <w:rsid w:val="005540DF"/>
    <w:rsid w:val="00582425"/>
    <w:rsid w:val="00586BEE"/>
    <w:rsid w:val="00587CB1"/>
    <w:rsid w:val="005A17D1"/>
    <w:rsid w:val="005A1887"/>
    <w:rsid w:val="005C15A1"/>
    <w:rsid w:val="005F4E47"/>
    <w:rsid w:val="006063C6"/>
    <w:rsid w:val="00610FC8"/>
    <w:rsid w:val="00617A8E"/>
    <w:rsid w:val="0062078A"/>
    <w:rsid w:val="00634B4E"/>
    <w:rsid w:val="00647839"/>
    <w:rsid w:val="00651127"/>
    <w:rsid w:val="00653E2A"/>
    <w:rsid w:val="00654F78"/>
    <w:rsid w:val="006678A2"/>
    <w:rsid w:val="006774D8"/>
    <w:rsid w:val="00694BA7"/>
    <w:rsid w:val="0069541A"/>
    <w:rsid w:val="006F6E35"/>
    <w:rsid w:val="00703EDF"/>
    <w:rsid w:val="00732525"/>
    <w:rsid w:val="007520D0"/>
    <w:rsid w:val="007560B8"/>
    <w:rsid w:val="0077590B"/>
    <w:rsid w:val="00780A06"/>
    <w:rsid w:val="00785301"/>
    <w:rsid w:val="00793D77"/>
    <w:rsid w:val="007C1183"/>
    <w:rsid w:val="007D508C"/>
    <w:rsid w:val="007E1297"/>
    <w:rsid w:val="007E30B8"/>
    <w:rsid w:val="007E61CF"/>
    <w:rsid w:val="007F5320"/>
    <w:rsid w:val="00822E37"/>
    <w:rsid w:val="0082707E"/>
    <w:rsid w:val="0089423C"/>
    <w:rsid w:val="008B4AAF"/>
    <w:rsid w:val="00900428"/>
    <w:rsid w:val="009158D2"/>
    <w:rsid w:val="009255E7"/>
    <w:rsid w:val="0096575B"/>
    <w:rsid w:val="00982BA7"/>
    <w:rsid w:val="009A21B0"/>
    <w:rsid w:val="009B01BD"/>
    <w:rsid w:val="009B1820"/>
    <w:rsid w:val="00A06FCB"/>
    <w:rsid w:val="00A34787"/>
    <w:rsid w:val="00A554BE"/>
    <w:rsid w:val="00A97832"/>
    <w:rsid w:val="00AA0C83"/>
    <w:rsid w:val="00AA339E"/>
    <w:rsid w:val="00AA3DBE"/>
    <w:rsid w:val="00AA7E59"/>
    <w:rsid w:val="00AB3D6A"/>
    <w:rsid w:val="00AE35AD"/>
    <w:rsid w:val="00AE5F17"/>
    <w:rsid w:val="00AE783E"/>
    <w:rsid w:val="00AF2652"/>
    <w:rsid w:val="00AF63BD"/>
    <w:rsid w:val="00B1513B"/>
    <w:rsid w:val="00B36338"/>
    <w:rsid w:val="00B41104"/>
    <w:rsid w:val="00B825AB"/>
    <w:rsid w:val="00B8318D"/>
    <w:rsid w:val="00B9374A"/>
    <w:rsid w:val="00BA4BE2"/>
    <w:rsid w:val="00BD1620"/>
    <w:rsid w:val="00BD2AE7"/>
    <w:rsid w:val="00BD57A0"/>
    <w:rsid w:val="00BF3721"/>
    <w:rsid w:val="00C20AAC"/>
    <w:rsid w:val="00C20EEB"/>
    <w:rsid w:val="00C22E1B"/>
    <w:rsid w:val="00C46D71"/>
    <w:rsid w:val="00C54B4A"/>
    <w:rsid w:val="00C56F8B"/>
    <w:rsid w:val="00C601CB"/>
    <w:rsid w:val="00C86F41"/>
    <w:rsid w:val="00C87441"/>
    <w:rsid w:val="00C922DB"/>
    <w:rsid w:val="00C93D83"/>
    <w:rsid w:val="00CB7404"/>
    <w:rsid w:val="00CC4471"/>
    <w:rsid w:val="00CD3E80"/>
    <w:rsid w:val="00D03077"/>
    <w:rsid w:val="00D07287"/>
    <w:rsid w:val="00D318B2"/>
    <w:rsid w:val="00D37A7D"/>
    <w:rsid w:val="00D4053C"/>
    <w:rsid w:val="00D43CCD"/>
    <w:rsid w:val="00D55FB4"/>
    <w:rsid w:val="00D6450B"/>
    <w:rsid w:val="00D767DF"/>
    <w:rsid w:val="00DA6669"/>
    <w:rsid w:val="00E1464D"/>
    <w:rsid w:val="00E22757"/>
    <w:rsid w:val="00E25D01"/>
    <w:rsid w:val="00E41BDB"/>
    <w:rsid w:val="00E54C0A"/>
    <w:rsid w:val="00EE7A01"/>
    <w:rsid w:val="00F07138"/>
    <w:rsid w:val="00F21090"/>
    <w:rsid w:val="00F30FD1"/>
    <w:rsid w:val="00F3680C"/>
    <w:rsid w:val="00F431B2"/>
    <w:rsid w:val="00F51551"/>
    <w:rsid w:val="00F57C87"/>
    <w:rsid w:val="00F64D5B"/>
    <w:rsid w:val="00F6525A"/>
    <w:rsid w:val="00FB3A4C"/>
    <w:rsid w:val="00FC1E05"/>
    <w:rsid w:val="6FE6C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1B302B6-4CC3-4C04-9291-0336EE803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41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1A78A4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66FB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61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2025-11-10T14:04:00Z</dcterms:created>
  <dcterms:modified xsi:type="dcterms:W3CDTF">2025-11-10T14:05:00Z</dcterms:modified>
</cp:coreProperties>
</file>